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428C4913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7255" w:rsidRPr="00357255">
        <w:rPr>
          <w:rFonts w:cs="Arial"/>
          <w:bCs/>
          <w:sz w:val="22"/>
          <w:szCs w:val="22"/>
        </w:rPr>
        <w:t>S5-213245</w:t>
      </w:r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5AA04" w:rsidR="001E41F3" w:rsidRPr="00410371" w:rsidRDefault="004B0755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0755">
              <w:rPr>
                <w:b/>
                <w:noProof/>
                <w:sz w:val="28"/>
              </w:rPr>
              <w:t>0319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4E502" w:rsidR="001E41F3" w:rsidRPr="00410371" w:rsidRDefault="00004EA9" w:rsidP="00FF1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7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FA873" w:rsidR="001E41F3" w:rsidRDefault="00EE6408" w:rsidP="00855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1C41EE">
              <w:rPr>
                <w:rFonts w:eastAsia="宋体"/>
                <w:lang w:bidi="ar-IQ"/>
              </w:rPr>
              <w:t xml:space="preserve">Presence Reporting Area </w:t>
            </w:r>
            <w:r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FBA0F" w:rsidR="001E41F3" w:rsidRDefault="009E5DFB" w:rsidP="00B26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FF17C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26C0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A1750" w14:textId="77777777" w:rsidR="000A05A3" w:rsidRDefault="002B24AC" w:rsidP="00D26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FB4">
              <w:rPr>
                <w:rFonts w:hint="eastAsia"/>
                <w:noProof/>
                <w:lang w:eastAsia="zh-CN"/>
              </w:rPr>
              <w:t>A</w:t>
            </w:r>
            <w:r w:rsidRPr="002D5FB4">
              <w:rPr>
                <w:noProof/>
                <w:lang w:eastAsia="zh-CN"/>
              </w:rPr>
              <w:t xml:space="preserve">s per the TS 32.291, the </w:t>
            </w:r>
            <w:r w:rsidR="00B815CE" w:rsidRPr="002D5FB4">
              <w:rPr>
                <w:noProof/>
                <w:lang w:eastAsia="zh-CN"/>
              </w:rPr>
              <w:t xml:space="preserve">data type </w:t>
            </w:r>
            <w:r w:rsidR="002C2AD5" w:rsidRPr="002D5FB4">
              <w:rPr>
                <w:noProof/>
                <w:lang w:eastAsia="zh-CN"/>
              </w:rPr>
              <w:t>"</w:t>
            </w:r>
            <w:r w:rsidR="00B815CE" w:rsidRPr="002D5FB4">
              <w:rPr>
                <w:noProof/>
                <w:lang w:eastAsia="zh-CN"/>
              </w:rPr>
              <w:t>PresenceInfo</w:t>
            </w:r>
            <w:r w:rsidR="002C2AD5" w:rsidRPr="002D5FB4">
              <w:rPr>
                <w:noProof/>
                <w:lang w:eastAsia="zh-CN"/>
              </w:rPr>
              <w:t>"</w:t>
            </w:r>
            <w:r w:rsidR="00B815CE" w:rsidRPr="002D5FB4">
              <w:rPr>
                <w:noProof/>
                <w:lang w:eastAsia="zh-CN"/>
              </w:rPr>
              <w:t xml:space="preserve"> </w:t>
            </w:r>
            <w:r w:rsidR="002C2AD5" w:rsidRPr="002D5FB4">
              <w:rPr>
                <w:noProof/>
                <w:lang w:eastAsia="zh-CN"/>
              </w:rPr>
              <w:t xml:space="preserve">as re-used </w:t>
            </w:r>
            <w:r w:rsidR="002D5FB4" w:rsidRPr="002D5FB4">
              <w:rPr>
                <w:noProof/>
                <w:lang w:eastAsia="zh-CN"/>
              </w:rPr>
              <w:t>d</w:t>
            </w:r>
            <w:r w:rsidR="002C2AD5" w:rsidRPr="002D5FB4">
              <w:rPr>
                <w:noProof/>
                <w:lang w:eastAsia="zh-CN"/>
              </w:rPr>
              <w:t xml:space="preserve">ata </w:t>
            </w:r>
            <w:r w:rsidR="002D5FB4" w:rsidRPr="002D5FB4">
              <w:rPr>
                <w:noProof/>
                <w:lang w:eastAsia="zh-CN"/>
              </w:rPr>
              <w:t>t</w:t>
            </w:r>
            <w:r w:rsidR="002C2AD5" w:rsidRPr="002D5FB4">
              <w:rPr>
                <w:noProof/>
                <w:lang w:eastAsia="zh-CN"/>
              </w:rPr>
              <w:t>ypes</w:t>
            </w:r>
            <w:r w:rsidR="002D5FB4" w:rsidRPr="002D5FB4">
              <w:rPr>
                <w:noProof/>
                <w:lang w:eastAsia="zh-CN"/>
              </w:rPr>
              <w:t xml:space="preserve"> </w:t>
            </w:r>
            <w:r w:rsidR="00D26ADF" w:rsidRPr="002D5FB4">
              <w:rPr>
                <w:noProof/>
                <w:lang w:eastAsia="zh-CN"/>
              </w:rPr>
              <w:t>specified in TS 29571</w:t>
            </w:r>
            <w:r w:rsidR="00D26ADF">
              <w:rPr>
                <w:noProof/>
                <w:lang w:eastAsia="zh-CN"/>
              </w:rPr>
              <w:t xml:space="preserve"> is used for </w:t>
            </w:r>
            <w:r w:rsidR="00B815CE" w:rsidRPr="002D5FB4">
              <w:rPr>
                <w:noProof/>
                <w:lang w:eastAsia="zh-CN"/>
              </w:rPr>
              <w:t xml:space="preserve">presenceReportingAreaInformation. </w:t>
            </w:r>
            <w:r w:rsidR="002D5FB4" w:rsidRPr="002D5FB4">
              <w:rPr>
                <w:noProof/>
                <w:lang w:eastAsia="zh-CN"/>
              </w:rPr>
              <w:t>The location related attributes</w:t>
            </w:r>
            <w:r w:rsidR="00174A12">
              <w:rPr>
                <w:noProof/>
                <w:lang w:eastAsia="zh-CN"/>
              </w:rPr>
              <w:t xml:space="preserve"> within the </w:t>
            </w:r>
            <w:r w:rsidR="00174A12" w:rsidRPr="002D5FB4">
              <w:rPr>
                <w:noProof/>
                <w:lang w:eastAsia="zh-CN"/>
              </w:rPr>
              <w:t>"PresenceInfo"</w:t>
            </w:r>
            <w:r w:rsidR="002D5FB4" w:rsidRPr="002D5FB4">
              <w:rPr>
                <w:noProof/>
                <w:lang w:eastAsia="zh-CN"/>
              </w:rPr>
              <w:t>,such as trackingAreaList, ecgiList and so on, are unnecessary</w:t>
            </w:r>
            <w:r w:rsidR="00174A12">
              <w:rPr>
                <w:noProof/>
                <w:lang w:eastAsia="zh-CN"/>
              </w:rPr>
              <w:t xml:space="preserve"> for PRA Charging.</w:t>
            </w:r>
          </w:p>
          <w:p w14:paraId="6A382B5A" w14:textId="77777777" w:rsidR="003E546D" w:rsidRDefault="003E546D" w:rsidP="00D26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0B8BD05" w:rsidR="003E546D" w:rsidRPr="002D5FB4" w:rsidRDefault="003E546D" w:rsidP="00D26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used unit container is not used for QFIContainerInformation, which should be </w:t>
            </w:r>
            <w:r w:rsidRPr="003E546D">
              <w:rPr>
                <w:noProof/>
                <w:lang w:eastAsia="zh-CN"/>
              </w:rPr>
              <w:t>corrected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E88D8" w14:textId="77777777" w:rsidR="00151F37" w:rsidRDefault="002B24AC" w:rsidP="009E5D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Add the description to clarify the </w:t>
            </w:r>
            <w:r w:rsidR="00631268">
              <w:rPr>
                <w:lang w:val="en-US" w:eastAsia="zh-CN"/>
              </w:rPr>
              <w:t>"</w:t>
            </w:r>
            <w:r w:rsidR="00631268" w:rsidRPr="00B815CE">
              <w:rPr>
                <w:noProof/>
                <w:lang w:eastAsia="zh-CN"/>
              </w:rPr>
              <w:t>PresenceInfo</w:t>
            </w:r>
            <w:r w:rsidR="00631268">
              <w:rPr>
                <w:lang w:val="en-US" w:eastAsia="zh-CN"/>
              </w:rPr>
              <w:t xml:space="preserve">". </w:t>
            </w:r>
          </w:p>
          <w:p w14:paraId="31C656EC" w14:textId="27A7E473" w:rsidR="00C3749D" w:rsidRPr="00075AFE" w:rsidRDefault="00C3749D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Change the used unit container to QFI container.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55A5" w:rsidR="007F1E09" w:rsidRDefault="00631268" w:rsidP="00631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data type </w:t>
            </w:r>
            <w:r w:rsidRPr="00B815CE">
              <w:rPr>
                <w:noProof/>
                <w:lang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for PRA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C1C88" w:rsidR="001E41F3" w:rsidRDefault="00297D8B" w:rsidP="0029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.1.6.2.2.9,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.1.6.2.2.16,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F6F2BB1" w14:textId="77777777" w:rsidR="005454FA" w:rsidRDefault="005454FA" w:rsidP="005454FA">
      <w:pPr>
        <w:pStyle w:val="6"/>
        <w:rPr>
          <w:lang w:eastAsia="zh-CN"/>
        </w:rPr>
      </w:pPr>
      <w:bookmarkStart w:id="19" w:name="_Toc68185258"/>
      <w:bookmarkStart w:id="20" w:name="_Toc51918989"/>
      <w:bookmarkStart w:id="21" w:name="_Toc44671081"/>
      <w:bookmarkStart w:id="22" w:name="_Toc28709462"/>
      <w:bookmarkStart w:id="23" w:name="_Toc27749535"/>
      <w:bookmarkStart w:id="24" w:name="_Toc2022730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>Type PDUSessionChargingInformation</w:t>
      </w:r>
      <w:bookmarkEnd w:id="19"/>
      <w:bookmarkEnd w:id="20"/>
      <w:bookmarkEnd w:id="21"/>
      <w:bookmarkEnd w:id="22"/>
      <w:bookmarkEnd w:id="23"/>
      <w:bookmarkEnd w:id="24"/>
    </w:p>
    <w:p w14:paraId="56EBEDD5" w14:textId="77777777" w:rsidR="005454FA" w:rsidRDefault="005454FA" w:rsidP="005454FA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454FA" w14:paraId="69E32E1F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FD7A0" w14:textId="77777777" w:rsidR="005454FA" w:rsidRDefault="005454F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FE765" w14:textId="77777777" w:rsidR="005454FA" w:rsidRDefault="005454F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CF876" w14:textId="77777777" w:rsidR="005454FA" w:rsidRDefault="005454F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4C0D9" w14:textId="77777777" w:rsidR="005454FA" w:rsidRDefault="005454F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739F1" w14:textId="77777777" w:rsidR="005454FA" w:rsidRDefault="005454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6CF16" w14:textId="77777777" w:rsidR="005454FA" w:rsidRDefault="005454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54FA" w14:paraId="18992BB6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3EC4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C76F" w14:textId="77777777" w:rsidR="005454FA" w:rsidRDefault="005454FA">
            <w:pPr>
              <w:pStyle w:val="TAL"/>
              <w:rPr>
                <w:lang w:eastAsia="zh-CN"/>
              </w:rPr>
            </w:pPr>
            <w: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CC2F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F44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A587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D02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</w:p>
        </w:tc>
      </w:tr>
      <w:tr w:rsidR="005454FA" w14:paraId="776622AD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B19E" w14:textId="77777777" w:rsidR="005454FA" w:rsidRDefault="005454FA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E5B2" w14:textId="77777777" w:rsidR="005454FA" w:rsidRDefault="005454FA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BBB3" w14:textId="77777777" w:rsidR="005454FA" w:rsidRDefault="005454FA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9A4B" w14:textId="77777777" w:rsidR="005454FA" w:rsidRDefault="005454FA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0809" w14:textId="77777777" w:rsidR="005454FA" w:rsidRDefault="005454F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247A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</w:p>
        </w:tc>
      </w:tr>
      <w:tr w:rsidR="005454FA" w14:paraId="2A6A2B94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3631" w14:textId="77777777" w:rsidR="005454FA" w:rsidRDefault="005454FA">
            <w:pPr>
              <w:pStyle w:val="TAL"/>
              <w:rPr>
                <w:rFonts w:eastAsia="MS Mincho"/>
                <w:noProof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CCA5" w14:textId="77777777" w:rsidR="005454FA" w:rsidRDefault="005454F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9D6C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1D04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E1B2" w14:textId="77777777" w:rsidR="005454FA" w:rsidRDefault="005454F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28D4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</w:p>
        </w:tc>
      </w:tr>
      <w:tr w:rsidR="005454FA" w14:paraId="3195896B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8915" w14:textId="77777777" w:rsidR="005454FA" w:rsidRDefault="005454FA">
            <w:pPr>
              <w:pStyle w:val="TAL"/>
            </w:pPr>
            <w:r>
              <w:t>userLocation</w:t>
            </w:r>
            <w:r>
              <w:rPr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CEF" w14:textId="77777777" w:rsidR="005454FA" w:rsidRDefault="005454FA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32E3D2A7" w14:textId="77777777" w:rsidR="005454FA" w:rsidRDefault="005454FA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24BC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38DB" w14:textId="77777777" w:rsidR="005454FA" w:rsidRDefault="005454F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0D5E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8088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54FA" w14:paraId="656BCA0A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A78F" w14:textId="77777777" w:rsidR="005454FA" w:rsidRDefault="005454FA">
            <w:pPr>
              <w:pStyle w:val="TAL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030C" w14:textId="77777777" w:rsidR="005454FA" w:rsidRDefault="005454FA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0013C4FF" w14:textId="77777777" w:rsidR="005454FA" w:rsidRDefault="005454FA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11C1" w14:textId="77777777" w:rsidR="005454FA" w:rsidRDefault="005454F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C58B" w14:textId="77777777" w:rsidR="005454FA" w:rsidRDefault="005454F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856" w14:textId="77777777" w:rsidR="005454FA" w:rsidRDefault="005454F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A932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454FA" w14:paraId="52F1AC52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CA88" w14:textId="77777777" w:rsidR="005454FA" w:rsidRDefault="005454FA">
            <w:pPr>
              <w:pStyle w:val="TAL"/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A8A2" w14:textId="77777777" w:rsidR="005454FA" w:rsidRDefault="005454F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37FB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45AB" w14:textId="77777777" w:rsidR="005454FA" w:rsidRDefault="005454F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4D0C" w14:textId="77777777" w:rsidR="005F5715" w:rsidRDefault="005454FA">
            <w:pPr>
              <w:pStyle w:val="TAL"/>
              <w:rPr>
                <w:ins w:id="25" w:author="Huawei" w:date="2021-04-16T15:23:00Z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"presenceState"</w:t>
            </w:r>
            <w:r>
              <w:rPr>
                <w:lang w:eastAsia="zh-CN"/>
              </w:rPr>
              <w:t xml:space="preserve">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</w:p>
          <w:p w14:paraId="3C5F6E6A" w14:textId="7A439CF3" w:rsidR="005454FA" w:rsidRDefault="005454FA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>
              <w:rPr>
                <w:lang w:eastAsia="zh-CN"/>
              </w:rPr>
              <w:t>eport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5C63744F" w14:textId="1EB0BE1D" w:rsidR="005454FA" w:rsidRDefault="005454FA">
            <w:pPr>
              <w:pStyle w:val="TAL"/>
              <w:rPr>
                <w:ins w:id="26" w:author="Huawei" w:date="2021-04-14T11:13:00Z"/>
                <w:lang w:eastAsia="zh-CN"/>
              </w:rPr>
            </w:pPr>
            <w:r>
              <w:rPr>
                <w:noProof/>
              </w:rPr>
              <w:t xml:space="preserve">The </w:t>
            </w:r>
            <w:ins w:id="27" w:author="Huawei" w:date="2021-04-14T11:18:00Z">
              <w:r w:rsidR="00CC0EFE">
                <w:rPr>
                  <w:lang w:val="en-US" w:eastAsia="zh-CN"/>
                </w:rPr>
                <w:t>"</w:t>
              </w:r>
            </w:ins>
            <w:r>
              <w:rPr>
                <w:lang w:eastAsia="zh-CN"/>
              </w:rPr>
              <w:t>praId</w:t>
            </w:r>
            <w:ins w:id="28" w:author="Huawei" w:date="2021-04-14T11:18:00Z">
              <w:r w:rsidR="00CC0EFE">
                <w:rPr>
                  <w:lang w:val="en-US" w:eastAsia="zh-CN"/>
                </w:rPr>
                <w:t>"</w:t>
              </w:r>
            </w:ins>
            <w:r>
              <w:rPr>
                <w:lang w:eastAsia="zh-CN"/>
              </w:rPr>
              <w:t xml:space="preserve">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341BA251" w14:textId="07573F8A" w:rsidR="00A83BCD" w:rsidRDefault="00854588" w:rsidP="007F2E0D">
            <w:pPr>
              <w:pStyle w:val="TAL"/>
              <w:rPr>
                <w:rFonts w:eastAsia="宋体"/>
                <w:noProof/>
                <w:lang w:eastAsia="zh-CN"/>
              </w:rPr>
            </w:pPr>
            <w:ins w:id="29" w:author="Huawei" w:date="2021-04-14T11:14:00Z">
              <w:r>
                <w:rPr>
                  <w:rFonts w:eastAsia="宋体"/>
                  <w:noProof/>
                  <w:lang w:eastAsia="zh-CN"/>
                </w:rPr>
                <w:t xml:space="preserve">The location </w:t>
              </w:r>
            </w:ins>
            <w:ins w:id="30" w:author="Huawei" w:date="2021-04-14T11:15:00Z">
              <w:r>
                <w:rPr>
                  <w:rFonts w:eastAsia="宋体"/>
                  <w:noProof/>
                  <w:lang w:eastAsia="zh-CN"/>
                </w:rPr>
                <w:t xml:space="preserve">related </w:t>
              </w:r>
            </w:ins>
            <w:ins w:id="31" w:author="Huawei" w:date="2021-04-14T11:14:00Z">
              <w:r>
                <w:rPr>
                  <w:rFonts w:eastAsia="宋体"/>
                  <w:noProof/>
                  <w:lang w:eastAsia="zh-CN"/>
                </w:rPr>
                <w:t>attribute</w:t>
              </w:r>
            </w:ins>
            <w:ins w:id="32" w:author="Huawei" w:date="2021-04-22T20:42:00Z">
              <w:r w:rsidR="00B26C07">
                <w:rPr>
                  <w:rFonts w:eastAsia="宋体"/>
                  <w:noProof/>
                  <w:lang w:eastAsia="zh-CN"/>
                </w:rPr>
                <w:t>s</w:t>
              </w:r>
            </w:ins>
            <w:ins w:id="33" w:author="Huawei" w:date="2021-04-14T11:15:00Z">
              <w:r>
                <w:rPr>
                  <w:rFonts w:eastAsia="宋体"/>
                  <w:noProof/>
                  <w:lang w:eastAsia="zh-CN"/>
                </w:rPr>
                <w:t xml:space="preserve"> (e.g.</w:t>
              </w:r>
            </w:ins>
            <w:ins w:id="34" w:author="Huawei" w:date="2021-04-14T11:18:00Z">
              <w:r w:rsidR="008501E1">
                <w:rPr>
                  <w:lang w:val="en-US" w:eastAsia="zh-CN"/>
                </w:rPr>
                <w:t xml:space="preserve"> "</w:t>
              </w:r>
            </w:ins>
            <w:ins w:id="35" w:author="Huawei" w:date="2021-04-14T11:14:00Z">
              <w:r>
                <w:rPr>
                  <w:lang w:eastAsia="zh-CN"/>
                </w:rPr>
                <w:t>trackingAreaList</w:t>
              </w:r>
            </w:ins>
            <w:ins w:id="36" w:author="Huawei" w:date="2021-04-14T11:18:00Z">
              <w:r w:rsidR="008501E1">
                <w:rPr>
                  <w:lang w:val="en-US" w:eastAsia="zh-CN"/>
                </w:rPr>
                <w:t>"</w:t>
              </w:r>
            </w:ins>
            <w:ins w:id="37" w:author="Huawei" w:date="2021-04-14T11:15:00Z">
              <w:r>
                <w:rPr>
                  <w:lang w:eastAsia="zh-CN"/>
                </w:rPr>
                <w:t>,</w:t>
              </w:r>
              <w:r>
                <w:t xml:space="preserve"> </w:t>
              </w:r>
            </w:ins>
            <w:ins w:id="38" w:author="Huawei" w:date="2021-04-14T11:18:00Z">
              <w:r w:rsidR="008501E1">
                <w:rPr>
                  <w:lang w:val="en-US" w:eastAsia="zh-CN"/>
                </w:rPr>
                <w:t>"</w:t>
              </w:r>
            </w:ins>
            <w:ins w:id="39" w:author="Huawei" w:date="2021-04-14T11:15:00Z">
              <w:r>
                <w:t>ecgiList</w:t>
              </w:r>
            </w:ins>
            <w:ins w:id="40" w:author="Huawei" w:date="2021-04-14T11:18:00Z">
              <w:r w:rsidR="008501E1">
                <w:rPr>
                  <w:lang w:val="en-US" w:eastAsia="zh-CN"/>
                </w:rPr>
                <w:t>"</w:t>
              </w:r>
            </w:ins>
            <w:ins w:id="41" w:author="Huawei" w:date="2021-04-14T11:15:00Z">
              <w:r>
                <w:t xml:space="preserve">) </w:t>
              </w:r>
            </w:ins>
            <w:ins w:id="42" w:author="Huawei" w:date="2021-04-14T11:14:00Z">
              <w:r>
                <w:rPr>
                  <w:rFonts w:eastAsia="宋体"/>
                  <w:noProof/>
                  <w:lang w:eastAsia="zh-CN"/>
                </w:rPr>
                <w:t xml:space="preserve">within the </w:t>
              </w:r>
              <w:r>
                <w:rPr>
                  <w:lang w:val="en-US" w:eastAsia="zh-CN"/>
                </w:rPr>
                <w:t>PresenceInfo</w:t>
              </w:r>
              <w:r>
                <w:rPr>
                  <w:noProof/>
                  <w:lang w:eastAsia="zh-CN"/>
                </w:rPr>
                <w:t xml:space="preserve"> data type</w:t>
              </w:r>
            </w:ins>
            <w:ins w:id="43" w:author="Huawei" w:date="2021-04-16T15:24:00Z">
              <w:r w:rsidR="005F5715">
                <w:rPr>
                  <w:lang w:eastAsia="zh-CN"/>
                </w:rPr>
                <w:t xml:space="preserve"> </w:t>
              </w:r>
            </w:ins>
            <w:ins w:id="44" w:author="Huawei" w:date="2021-04-16T15:27:00Z">
              <w:r w:rsidR="007F2E0D">
                <w:rPr>
                  <w:lang w:eastAsia="zh-CN"/>
                </w:rPr>
                <w:t xml:space="preserve">shall not be </w:t>
              </w:r>
            </w:ins>
            <w:ins w:id="45" w:author="Huawei" w:date="2021-04-16T15:25:00Z">
              <w:r w:rsidR="00CA0C22">
                <w:rPr>
                  <w:lang w:eastAsia="zh-CN"/>
                </w:rPr>
                <w:t xml:space="preserve">included </w:t>
              </w:r>
            </w:ins>
            <w:ins w:id="46" w:author="Huawei" w:date="2021-04-16T15:24:00Z">
              <w:r w:rsidR="005F5715">
                <w:rPr>
                  <w:lang w:eastAsia="zh-CN"/>
                </w:rPr>
                <w:t>in the request message</w:t>
              </w:r>
            </w:ins>
            <w:ins w:id="47" w:author="Huawei" w:date="2021-04-14T11:1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C11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54FA" w14:paraId="1B0BAD95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EF5" w14:textId="77777777" w:rsidR="005454FA" w:rsidRDefault="005454FA">
            <w:pPr>
              <w:pStyle w:val="TAL"/>
            </w:pPr>
            <w:r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D654" w14:textId="77777777" w:rsidR="005454FA" w:rsidRDefault="005454FA">
            <w:pPr>
              <w:pStyle w:val="TAL"/>
              <w:rPr>
                <w:lang w:eastAsia="zh-CN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0645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4FEC" w14:textId="77777777" w:rsidR="005454FA" w:rsidRDefault="005454F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D5D2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the 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EE6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54FA" w14:paraId="58B9BB6D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E04E" w14:textId="77777777" w:rsidR="005454FA" w:rsidRDefault="005454FA">
            <w:pPr>
              <w:pStyle w:val="TAL"/>
            </w:pPr>
            <w:r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EC80" w14:textId="77777777" w:rsidR="005454FA" w:rsidRDefault="00545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</w:t>
            </w:r>
            <w:r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AE03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75D2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ACC4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1CD4ACE1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6C4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54FA" w14:paraId="567CE549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36B6" w14:textId="77777777" w:rsidR="005454FA" w:rsidRDefault="005454F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D676" w14:textId="77777777" w:rsidR="005454FA" w:rsidRDefault="005454FA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2763" w14:textId="77777777" w:rsidR="005454FA" w:rsidRDefault="005454F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D57C" w14:textId="77777777" w:rsidR="005454FA" w:rsidRDefault="005454F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CBB1" w14:textId="77777777" w:rsidR="005454FA" w:rsidRDefault="005454F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6ED71060" w14:textId="77777777" w:rsidR="005454FA" w:rsidRDefault="005454FA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4B9C333A" w14:textId="77777777" w:rsidR="005454FA" w:rsidRDefault="005454FA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426617C1" w14:textId="77777777" w:rsidR="005454FA" w:rsidRDefault="005454FA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1F3A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54FA" w14:paraId="3652B89A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CF8" w14:textId="77777777" w:rsidR="005454FA" w:rsidRDefault="005454F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4BB3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086A" w14:textId="77777777" w:rsidR="005454FA" w:rsidRDefault="005454F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A40D" w14:textId="77777777" w:rsidR="005454FA" w:rsidRDefault="005454FA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3C85" w14:textId="77777777" w:rsidR="005454FA" w:rsidRDefault="005454FA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431" w14:textId="77777777" w:rsidR="005454FA" w:rsidRDefault="00545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80CCC1" w14:textId="77777777" w:rsidR="005454FA" w:rsidRDefault="005454FA" w:rsidP="005454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C54" w14:paraId="0C7235BD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931AA7" w14:textId="1C707BA2" w:rsidR="00845C54" w:rsidRDefault="00845C54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6A75470" w14:textId="77777777" w:rsidR="005454FA" w:rsidRDefault="005454FA" w:rsidP="005454FA">
      <w:pPr>
        <w:pStyle w:val="6"/>
        <w:rPr>
          <w:lang w:eastAsia="zh-CN"/>
        </w:rPr>
      </w:pPr>
      <w:bookmarkStart w:id="48" w:name="_Toc68185261"/>
      <w:bookmarkStart w:id="49" w:name="_Toc51918992"/>
      <w:bookmarkStart w:id="50" w:name="_Toc44671084"/>
      <w:bookmarkStart w:id="51" w:name="_Toc28709465"/>
      <w:bookmarkStart w:id="52" w:name="_Toc27749538"/>
      <w:bookmarkStart w:id="53" w:name="_Toc20227306"/>
      <w:r>
        <w:rPr>
          <w:lang w:eastAsia="zh-CN"/>
        </w:rPr>
        <w:t>6.1.6.2.2.9</w:t>
      </w:r>
      <w:r>
        <w:rPr>
          <w:lang w:eastAsia="zh-CN"/>
        </w:rPr>
        <w:tab/>
        <w:t>Type PDUContainerInformation</w:t>
      </w:r>
      <w:bookmarkEnd w:id="48"/>
      <w:bookmarkEnd w:id="49"/>
      <w:bookmarkEnd w:id="50"/>
      <w:bookmarkEnd w:id="51"/>
      <w:bookmarkEnd w:id="52"/>
      <w:bookmarkEnd w:id="53"/>
    </w:p>
    <w:p w14:paraId="0C5F5091" w14:textId="77777777" w:rsidR="005454FA" w:rsidRDefault="005454FA" w:rsidP="005454FA">
      <w:pPr>
        <w:pStyle w:val="TH"/>
      </w:pPr>
      <w:r>
        <w:t>Table </w:t>
      </w:r>
      <w:r>
        <w:rPr>
          <w:lang w:eastAsia="zh-CN"/>
        </w:rPr>
        <w:t>6.1.6.2.2.9-1</w:t>
      </w:r>
      <w:r>
        <w:t>: Definition of type PDU</w:t>
      </w:r>
      <w:r>
        <w:rPr>
          <w:lang w:eastAsia="zh-CN"/>
        </w:rPr>
        <w:t>Container</w:t>
      </w:r>
      <w:r>
        <w:t>Information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454FA" w14:paraId="1A7BF158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2722A" w14:textId="77777777" w:rsidR="005454FA" w:rsidRDefault="005454F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28488" w14:textId="77777777" w:rsidR="005454FA" w:rsidRDefault="005454F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335FD" w14:textId="77777777" w:rsidR="005454FA" w:rsidRDefault="005454F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B09EB" w14:textId="77777777" w:rsidR="005454FA" w:rsidRDefault="005454F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8627F" w14:textId="77777777" w:rsidR="005454FA" w:rsidRDefault="005454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79215" w14:textId="77777777" w:rsidR="005454FA" w:rsidRDefault="005454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54FA" w14:paraId="7EFC710B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7BE9" w14:textId="77777777" w:rsidR="005454FA" w:rsidRDefault="005454FA">
            <w:pPr>
              <w:pStyle w:val="TAC"/>
              <w:jc w:val="left"/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6ECC" w14:textId="77777777" w:rsidR="005454FA" w:rsidRDefault="005454FA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85CE" w14:textId="484882DA" w:rsidR="005454FA" w:rsidRDefault="00AB6307">
            <w:pPr>
              <w:pStyle w:val="TAC"/>
              <w:rPr>
                <w:lang w:eastAsia="zh-CN"/>
              </w:rPr>
            </w:pPr>
            <w:ins w:id="54" w:author="Huawei" w:date="2021-04-14T10:55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5" w:author="Huawei" w:date="2021-04-14T10:55:00Z">
              <w:r w:rsidR="005454FA" w:rsidDel="00AB6307">
                <w:rPr>
                  <w:szCs w:val="18"/>
                  <w:lang w:bidi="ar-IQ"/>
                </w:rPr>
                <w:delText>O</w:delText>
              </w:r>
              <w:r w:rsidR="005454FA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EB08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86B" w14:textId="77777777" w:rsidR="005454FA" w:rsidRDefault="005454FA">
            <w:pPr>
              <w:pStyle w:val="TAL"/>
              <w:rPr>
                <w:noProof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16E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</w:p>
        </w:tc>
      </w:tr>
      <w:tr w:rsidR="005454FA" w14:paraId="4B69D664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BA05" w14:textId="77777777" w:rsidR="005454FA" w:rsidRDefault="005454F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1194" w14:textId="77777777" w:rsidR="005454FA" w:rsidRDefault="005454FA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4AB5" w14:textId="3D098F04" w:rsidR="005454FA" w:rsidRDefault="00AB6307">
            <w:pPr>
              <w:pStyle w:val="TAC"/>
              <w:rPr>
                <w:lang w:eastAsia="zh-CN"/>
              </w:rPr>
            </w:pPr>
            <w:ins w:id="56" w:author="Huawei" w:date="2021-04-14T10:55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7" w:author="Huawei" w:date="2021-04-14T10:55:00Z">
              <w:r w:rsidR="005454FA" w:rsidDel="00AB6307">
                <w:rPr>
                  <w:szCs w:val="18"/>
                  <w:lang w:bidi="ar-IQ"/>
                </w:rPr>
                <w:delText>O</w:delText>
              </w:r>
              <w:r w:rsidR="005454FA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E9FB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0F22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A18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</w:p>
        </w:tc>
      </w:tr>
      <w:tr w:rsidR="005454FA" w14:paraId="318C5B2A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94EB" w14:textId="77777777" w:rsidR="005454FA" w:rsidRDefault="005454FA">
            <w:pPr>
              <w:pStyle w:val="TAC"/>
              <w:jc w:val="left"/>
              <w:rPr>
                <w:noProof/>
              </w:rPr>
            </w:pPr>
            <w:r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C601" w14:textId="77777777" w:rsidR="005454FA" w:rsidRDefault="005454FA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48B" w14:textId="15762A32" w:rsidR="005454FA" w:rsidRDefault="00AB6307">
            <w:pPr>
              <w:pStyle w:val="TAC"/>
              <w:rPr>
                <w:szCs w:val="18"/>
                <w:lang w:eastAsia="zh-CN" w:bidi="ar-IQ"/>
              </w:rPr>
            </w:pPr>
            <w:ins w:id="58" w:author="Huawei" w:date="2021-04-14T10:55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9" w:author="Huawei" w:date="2021-04-14T10:55:00Z">
              <w:r w:rsidR="005454FA" w:rsidDel="00AB6307">
                <w:rPr>
                  <w:szCs w:val="18"/>
                  <w:lang w:bidi="ar-IQ"/>
                </w:rPr>
                <w:delText>O</w:delText>
              </w:r>
              <w:r w:rsidR="005454FA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DA78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FC7F" w14:textId="77777777" w:rsidR="005454FA" w:rsidRDefault="005454FA">
            <w:pPr>
              <w:pStyle w:val="TAL"/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40D751E1" w14:textId="77777777" w:rsidR="005454FA" w:rsidRDefault="005454F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>
              <w:t>gbrUl or gbrDl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1FE" w14:textId="77777777" w:rsidR="005454FA" w:rsidRDefault="005454FA">
            <w:pPr>
              <w:pStyle w:val="TAL"/>
              <w:rPr>
                <w:rFonts w:cs="Arial"/>
                <w:szCs w:val="18"/>
              </w:rPr>
            </w:pPr>
          </w:p>
        </w:tc>
      </w:tr>
      <w:tr w:rsidR="005454FA" w14:paraId="18E0F178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571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326D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5B89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6BBE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0AC0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Map of QoS characteristics for non standard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077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1B1FF56D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5314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C881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D70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A633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DDAD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5F2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537BC099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0847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afChargingIdString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4FAD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8F6A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C12E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DC39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r>
              <w:rPr>
                <w:rFonts w:ascii="Arial" w:hAnsi="Arial"/>
                <w:sz w:val="18"/>
                <w:lang w:eastAsia="zh-CN"/>
              </w:rPr>
              <w:t>afChargingIdentifier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60BB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5454FA" w14:paraId="393DC101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7F2E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DA21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1CB3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CA7B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A727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E2D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67B73365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2719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9FF4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447C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11A6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0DE1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the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6541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5522FB66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A026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8AD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CE4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BAB6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C7B0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03F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6BBB38F8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6214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73EF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r>
              <w:rPr>
                <w:rFonts w:ascii="Arial" w:hAnsi="Arial"/>
                <w:sz w:val="18"/>
              </w:rPr>
              <w:t>ServingNetworkFunctionID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430F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68E0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055C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5CD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3A1307E3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7796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61C7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map(PresenceInfo)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D02F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5A17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0BFC" w14:textId="5811D832" w:rsidR="005454FA" w:rsidRDefault="005454FA" w:rsidP="00F55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E1E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39D1005D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51C8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0F9E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F73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DA74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7F83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998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2D13615F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C8F4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F1F7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427B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59E7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B813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A3D8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3F447615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536D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553E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A6D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7C8F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689D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5A1A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42EE3A79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C6EA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DD32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8701" w14:textId="77777777" w:rsidR="005454FA" w:rsidRDefault="00545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1EA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2B99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7243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4FA" w14:paraId="39822267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0E65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BBF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D2D" w14:textId="7F69930E" w:rsidR="005454FA" w:rsidRDefault="00AB6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60" w:author="Huawei" w:date="2021-04-14T10:55:00Z">
              <w:r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  <w:del w:id="61" w:author="Huawei" w:date="2021-04-14T10:55:00Z">
              <w:r w:rsidR="005454FA" w:rsidDel="00AB6307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R="005454FA" w:rsidDel="00AB6307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6236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6132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functionality</w:t>
            </w:r>
            <w:del w:id="62" w:author="Huawei" w:date="2021-04-14T10:55:00Z">
              <w:r w:rsidDel="00E46139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A21E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5454FA" w14:paraId="776D68AC" w14:textId="77777777" w:rsidTr="005454F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AA86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C01B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518" w14:textId="66D6CBEC" w:rsidR="005454FA" w:rsidRDefault="00AB6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63" w:author="Huawei" w:date="2021-04-14T10:55:00Z">
              <w:r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  <w:del w:id="64" w:author="Huawei" w:date="2021-04-14T10:55:00Z">
              <w:r w:rsidR="005454FA" w:rsidDel="00AB6307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R="005454FA" w:rsidDel="00AB6307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5F8F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C060" w14:textId="77777777" w:rsidR="005454FA" w:rsidRDefault="00545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EB08" w14:textId="77777777" w:rsidR="005454FA" w:rsidRDefault="00545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</w:tbl>
    <w:p w14:paraId="3B55755D" w14:textId="77777777" w:rsidR="005454FA" w:rsidRDefault="005454FA" w:rsidP="005454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C54" w14:paraId="1967A5D2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43AD9A" w14:textId="5F3B8960" w:rsidR="00845C54" w:rsidRDefault="00845C54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8E56DFD" w14:textId="77777777" w:rsidR="00F1044F" w:rsidRDefault="00F1044F" w:rsidP="00F1044F">
      <w:pPr>
        <w:pStyle w:val="6"/>
        <w:rPr>
          <w:lang w:eastAsia="zh-CN"/>
        </w:rPr>
      </w:pPr>
      <w:bookmarkStart w:id="65" w:name="_Toc68185268"/>
      <w:bookmarkStart w:id="66" w:name="_Toc51918999"/>
      <w:bookmarkStart w:id="67" w:name="_Toc44671091"/>
      <w:bookmarkStart w:id="68" w:name="_Toc28709472"/>
      <w:bookmarkStart w:id="69" w:name="_Toc27749545"/>
      <w:bookmarkStart w:id="70" w:name="_Toc20227313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>Type QFIContainerInformation</w:t>
      </w:r>
      <w:bookmarkEnd w:id="65"/>
      <w:bookmarkEnd w:id="66"/>
      <w:bookmarkEnd w:id="67"/>
      <w:bookmarkEnd w:id="68"/>
      <w:bookmarkEnd w:id="69"/>
      <w:bookmarkEnd w:id="70"/>
    </w:p>
    <w:p w14:paraId="74B96C68" w14:textId="77777777" w:rsidR="00F1044F" w:rsidRDefault="00F1044F" w:rsidP="00F1044F">
      <w:pPr>
        <w:pStyle w:val="TH"/>
      </w:pPr>
      <w:r>
        <w:t>Table </w:t>
      </w:r>
      <w:r>
        <w:rPr>
          <w:lang w:eastAsia="zh-CN"/>
        </w:rPr>
        <w:t>6.1.6.2.1.16-1</w:t>
      </w:r>
      <w:r>
        <w:t>: Definition of type QFIContainerInformation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1044F" w14:paraId="50F67911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0C865" w14:textId="77777777" w:rsidR="00F1044F" w:rsidRDefault="00F1044F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492D9" w14:textId="77777777" w:rsidR="00F1044F" w:rsidRDefault="00F1044F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2659A" w14:textId="77777777" w:rsidR="00F1044F" w:rsidRDefault="00F1044F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08575" w14:textId="77777777" w:rsidR="00F1044F" w:rsidRDefault="00F1044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CC267" w14:textId="77777777" w:rsidR="00F1044F" w:rsidRDefault="00F104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ACEA5" w14:textId="77777777" w:rsidR="00F1044F" w:rsidRDefault="00F104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1044F" w14:paraId="45497621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54F3" w14:textId="77777777" w:rsidR="00F1044F" w:rsidRDefault="00F1044F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 w:bidi="ar-IQ"/>
              </w:rPr>
              <w:t>qFI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49B" w14:textId="77777777" w:rsidR="00F1044F" w:rsidRDefault="00F1044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Qfi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75E0" w14:textId="0028D68B" w:rsidR="00F1044F" w:rsidRDefault="00AB6307" w:rsidP="00AB6307">
            <w:pPr>
              <w:pStyle w:val="TAC"/>
              <w:rPr>
                <w:lang w:eastAsia="zh-CN"/>
              </w:rPr>
            </w:pPr>
            <w:ins w:id="71" w:author="Huawei" w:date="2021-04-14T10:54:00Z">
              <w:r>
                <w:rPr>
                  <w:szCs w:val="18"/>
                  <w:lang w:bidi="ar-IQ"/>
                </w:rPr>
                <w:t>O</w:t>
              </w:r>
              <w:r w:rsidRPr="00AB6307">
                <w:rPr>
                  <w:szCs w:val="18"/>
                  <w:vertAlign w:val="subscript"/>
                  <w:lang w:bidi="ar-IQ"/>
                  <w:rPrChange w:id="72" w:author="Huawei" w:date="2021-04-14T10:54:00Z">
                    <w:rPr>
                      <w:szCs w:val="18"/>
                      <w:lang w:bidi="ar-IQ"/>
                    </w:rPr>
                  </w:rPrChange>
                </w:rPr>
                <w:t>M</w:t>
              </w:r>
            </w:ins>
            <w:del w:id="73" w:author="Huawei" w:date="2021-04-14T10:54:00Z">
              <w:r w:rsidR="00F1044F" w:rsidDel="00AB6307">
                <w:rPr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C242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1414" w14:textId="77777777" w:rsidR="00F1044F" w:rsidRDefault="00F104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C4A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54D7783D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A243" w14:textId="77777777" w:rsidR="00F1044F" w:rsidRDefault="00F1044F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 w:bidi="ar-IQ"/>
              </w:rPr>
              <w:t>reportTime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A8C0" w14:textId="77777777" w:rsidR="00F1044F" w:rsidRDefault="00F1044F">
            <w:pPr>
              <w:pStyle w:val="TAC"/>
              <w:jc w:val="left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A15E" w14:textId="77777777" w:rsidR="00F1044F" w:rsidRDefault="00F1044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8843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4895" w14:textId="77777777" w:rsidR="00F1044F" w:rsidRDefault="00F1044F">
            <w:pPr>
              <w:pStyle w:val="TAL"/>
              <w:rPr>
                <w:lang w:eastAsia="zh-CN"/>
              </w:rPr>
            </w:pPr>
            <w:r>
              <w:t>the UTC time indicating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898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602220B9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EC3" w14:textId="77777777" w:rsidR="00F1044F" w:rsidRDefault="00F1044F">
            <w:pPr>
              <w:pStyle w:val="TAC"/>
              <w:jc w:val="left"/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A08A" w14:textId="77777777" w:rsidR="00F1044F" w:rsidRDefault="00F1044F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B815" w14:textId="77777777" w:rsidR="00F1044F" w:rsidRDefault="00F1044F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179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F29D" w14:textId="77777777" w:rsidR="00F1044F" w:rsidRDefault="00F1044F">
            <w:pPr>
              <w:pStyle w:val="TAL"/>
              <w:rPr>
                <w:noProof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3AD6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6532C290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226" w14:textId="77777777" w:rsidR="00F1044F" w:rsidRDefault="00F1044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A696" w14:textId="77777777" w:rsidR="00F1044F" w:rsidRDefault="00F1044F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69B" w14:textId="77777777" w:rsidR="00F1044F" w:rsidRDefault="00F1044F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D866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B712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43D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5EBC3C46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F650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3966" w14:textId="77777777" w:rsidR="00F1044F" w:rsidRDefault="00F104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CBD4" w14:textId="77777777" w:rsidR="00F1044F" w:rsidRDefault="00F1044F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72B0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885A" w14:textId="77777777" w:rsidR="00F1044F" w:rsidRDefault="00F1044F">
            <w:pPr>
              <w:pStyle w:val="TAL"/>
            </w:pPr>
            <w:r>
              <w:t xml:space="preserve">the QoS applied to </w:t>
            </w:r>
            <w:r>
              <w:rPr>
                <w:lang w:eastAsia="zh-CN"/>
              </w:rPr>
              <w:t>QFI container</w:t>
            </w:r>
            <w:r>
              <w:t xml:space="preserve">. </w:t>
            </w:r>
          </w:p>
          <w:p w14:paraId="67B9CA4C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>
              <w:t>gbrUl or gbrDl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B23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0EEDF025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C1B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qoSCharacteristics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107B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QosCharacteristics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FE25" w14:textId="77777777" w:rsidR="00F1044F" w:rsidRDefault="00F1044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CBDF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22B8" w14:textId="77777777" w:rsidR="00F1044F" w:rsidRDefault="00F1044F">
            <w:pPr>
              <w:pStyle w:val="TAL"/>
            </w:pPr>
            <w:r>
              <w:rPr>
                <w:rFonts w:cs="Arial"/>
                <w:szCs w:val="18"/>
              </w:rPr>
              <w:t>Map of QoS characteristics for non standard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DE96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6AE7D393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7223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997C" w14:textId="77777777" w:rsidR="00F1044F" w:rsidRDefault="00F1044F">
            <w:pPr>
              <w:pStyle w:val="TAL"/>
              <w:rPr>
                <w:noProof/>
              </w:rPr>
            </w:pPr>
            <w: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EBB0" w14:textId="01965C27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74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75" w:author="Huawei" w:date="2021-04-14T10:55:00Z">
              <w:r w:rsidR="00F1044F" w:rsidDel="00AB6307">
                <w:rPr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76E8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966C" w14:textId="77777777" w:rsidR="00F1044F" w:rsidRDefault="00F1044F">
            <w:pPr>
              <w:pStyle w:val="TAL"/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75B0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3BE84C61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AB28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801" w14:textId="77777777" w:rsidR="00F1044F" w:rsidRDefault="00F1044F">
            <w:pPr>
              <w:pStyle w:val="TAL"/>
              <w:rPr>
                <w:noProof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EC7A" w14:textId="3EFDF5EA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76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77" w:author="Huawei" w:date="2021-04-14T10:55:00Z">
              <w:r w:rsidR="00F1044F" w:rsidDel="00AB6307">
                <w:rPr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BD32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D579" w14:textId="77777777" w:rsidR="00F1044F" w:rsidRDefault="00F1044F">
            <w:pPr>
              <w:pStyle w:val="TAL"/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E8D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58EE62DE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FC91" w14:textId="77777777" w:rsidR="00F1044F" w:rsidRDefault="00F1044F">
            <w:pPr>
              <w:pStyle w:val="TAL"/>
              <w:rPr>
                <w:lang w:bidi="ar-IQ"/>
              </w:rPr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283C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4C4F" w14:textId="24CE8431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78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79" w:author="Huawei" w:date="2021-04-14T10:55:00Z">
              <w:r w:rsidR="00F1044F" w:rsidDel="00AB6307">
                <w:rPr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2340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4311" w14:textId="52BBF810" w:rsidR="00F1044F" w:rsidRDefault="00F1044F" w:rsidP="004E066A">
            <w:pPr>
              <w:pStyle w:val="TAL"/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ins w:id="80" w:author="Huawei" w:date="2021-04-14T10:54:00Z">
              <w:r w:rsidR="00AB6307">
                <w:rPr>
                  <w:lang w:eastAsia="zh-CN"/>
                </w:rPr>
                <w:t>QFI container</w:t>
              </w:r>
            </w:ins>
            <w:del w:id="81" w:author="Huawei" w:date="2021-04-14T10:54:00Z">
              <w:r w:rsidDel="00AB6307">
                <w:delText>used unit</w:delText>
              </w:r>
              <w:r w:rsidDel="00AB6307">
                <w:rPr>
                  <w:bCs/>
                </w:rPr>
                <w:delText xml:space="preserve"> container</w:delText>
              </w:r>
            </w:del>
            <w:r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47A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4C90AEFD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C17A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5590" w14:textId="77777777" w:rsidR="00F1044F" w:rsidRDefault="00F1044F">
            <w:pPr>
              <w:pStyle w:val="TAL"/>
              <w:rPr>
                <w:noProof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52E6" w14:textId="77777777" w:rsidR="00F1044F" w:rsidRDefault="00F1044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1660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2C07" w14:textId="77777777" w:rsidR="00F1044F" w:rsidRDefault="00F1044F">
            <w:pPr>
              <w:pStyle w:val="TAL"/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981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55251ADA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16E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FAC7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ServingNetworkFunctionI</w:t>
            </w:r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7AC3" w14:textId="77777777" w:rsidR="00F1044F" w:rsidRDefault="00F1044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55D7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127E" w14:textId="75003186" w:rsidR="00F1044F" w:rsidRDefault="00F1044F">
            <w:pPr>
              <w:pStyle w:val="TAL"/>
            </w:pPr>
            <w:r>
              <w:t xml:space="preserve">the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ins w:id="82" w:author="Huawei" w:date="2021-04-14T10:54:00Z">
              <w:r w:rsidR="00AB6307">
                <w:rPr>
                  <w:lang w:eastAsia="zh-CN"/>
                </w:rPr>
                <w:t>QFI container</w:t>
              </w:r>
            </w:ins>
            <w:del w:id="83" w:author="Huawei" w:date="2021-04-14T10:54:00Z">
              <w:r w:rsidDel="00AB6307">
                <w:delText>used unit</w:delText>
              </w:r>
              <w:r w:rsidDel="00AB6307">
                <w:rPr>
                  <w:bCs/>
                </w:rPr>
                <w:delText xml:space="preserve"> container</w:delText>
              </w:r>
            </w:del>
            <w:r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924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6A2BC8DB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EFB2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29D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EA9" w14:textId="23B9FA48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84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85" w:author="Huawei" w:date="2021-04-14T10:55:00Z">
              <w:r w:rsidR="00F1044F" w:rsidDel="00AB6307">
                <w:rPr>
                  <w:rFonts w:cs="Arial"/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62E7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29E2" w14:textId="26E6FCA7" w:rsidR="00F1044F" w:rsidRDefault="00F1044F">
            <w:pPr>
              <w:pStyle w:val="TAL"/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ins w:id="86" w:author="Huawei" w:date="2021-04-14T10:54:00Z">
              <w:r w:rsidR="00AB6307">
                <w:rPr>
                  <w:lang w:eastAsia="zh-CN"/>
                </w:rPr>
                <w:t>QFI container</w:t>
              </w:r>
            </w:ins>
            <w:del w:id="87" w:author="Huawei" w:date="2021-04-14T10:54:00Z">
              <w:r w:rsidDel="00AB6307">
                <w:delText>used unit</w:delText>
              </w:r>
              <w:r w:rsidDel="00AB6307">
                <w:rPr>
                  <w:bCs/>
                </w:rPr>
                <w:delText xml:space="preserve"> container</w:delText>
              </w:r>
            </w:del>
            <w:r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794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</w:p>
        </w:tc>
      </w:tr>
      <w:tr w:rsidR="00F1044F" w14:paraId="11F69F57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6F92" w14:textId="77777777" w:rsidR="00F1044F" w:rsidRDefault="00F1044F">
            <w:pPr>
              <w:pStyle w:val="TAL"/>
              <w:rPr>
                <w:lang w:bidi="ar-IQ"/>
              </w:rPr>
            </w:pP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111A" w14:textId="77777777" w:rsidR="00F1044F" w:rsidRDefault="00F1044F">
            <w:pPr>
              <w:pStyle w:val="TAL"/>
              <w:rPr>
                <w:noProof/>
              </w:rPr>
            </w:pPr>
            <w: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DCD9" w14:textId="5E67523C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88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89" w:author="Huawei" w:date="2021-04-14T10:55:00Z">
              <w:r w:rsidR="00F1044F" w:rsidDel="00AB6307">
                <w:rPr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58D5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C1B6" w14:textId="77777777" w:rsidR="00F1044F" w:rsidRDefault="00F1044F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>
              <w:rPr>
                <w:lang w:bidi="ar-IQ"/>
              </w:rPr>
              <w:t>IP-CAN bearer Charging identifier used to identify this IP-CAN bearer in different records created by PGW-C+SMF.</w:t>
            </w:r>
          </w:p>
          <w:p w14:paraId="24CF5742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identify the containers which pertain to the IP-CAN bearer. </w:t>
            </w:r>
          </w:p>
          <w:p w14:paraId="4153476F" w14:textId="77777777" w:rsidR="00F1044F" w:rsidRDefault="00F1044F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399A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  <w:r>
              <w:rPr>
                <w:color w:val="FF0000"/>
              </w:rPr>
              <w:t>5GIEPC_CH</w:t>
            </w:r>
          </w:p>
        </w:tc>
      </w:tr>
      <w:tr w:rsidR="00F1044F" w14:paraId="61B07248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90A4" w14:textId="77777777" w:rsidR="00F1044F" w:rsidRDefault="00F1044F">
            <w:pPr>
              <w:pStyle w:val="TAL"/>
              <w:rPr>
                <w:lang w:bidi="ar-IQ"/>
              </w:rPr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BAB9" w14:textId="77777777" w:rsidR="00F1044F" w:rsidRDefault="00F1044F">
            <w:pPr>
              <w:pStyle w:val="TAL"/>
              <w:rPr>
                <w:noProof/>
              </w:rPr>
            </w:pPr>
            <w: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0832" w14:textId="73695998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90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91" w:author="Huawei" w:date="2021-04-14T10:55:00Z">
              <w:r w:rsidR="00F1044F" w:rsidDel="00AB6307">
                <w:rPr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60D2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3F64" w14:textId="77777777" w:rsidR="00F1044F" w:rsidRDefault="00F1044F">
            <w:pPr>
              <w:pStyle w:val="TAL"/>
              <w:keepNext w:val="0"/>
              <w:keepLines w:val="0"/>
            </w:pPr>
            <w:r>
              <w:t>provides a more detailed cause value for the release.</w:t>
            </w:r>
          </w:p>
          <w:p w14:paraId="71DEB6C4" w14:textId="77777777" w:rsidR="00F1044F" w:rsidRDefault="00F1044F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7C6F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  <w:r>
              <w:rPr>
                <w:color w:val="FF0000"/>
              </w:rPr>
              <w:t>5GIEPC_CH</w:t>
            </w:r>
          </w:p>
        </w:tc>
      </w:tr>
      <w:tr w:rsidR="00F1044F" w14:paraId="7397B9DF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2AB1" w14:textId="77777777" w:rsidR="00F1044F" w:rsidRDefault="00F1044F">
            <w:pPr>
              <w:pStyle w:val="TAL"/>
              <w:rPr>
                <w:lang w:bidi="ar-IQ"/>
              </w:rPr>
            </w:pPr>
            <w:r>
              <w:t>enhancedDiagnostics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AFC6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3937" w14:textId="07BA8C2B" w:rsidR="00F1044F" w:rsidRDefault="00AB6307">
            <w:pPr>
              <w:pStyle w:val="TAL"/>
              <w:jc w:val="center"/>
              <w:rPr>
                <w:szCs w:val="18"/>
                <w:lang w:bidi="ar-IQ"/>
              </w:rPr>
            </w:pPr>
            <w:ins w:id="92" w:author="Huawei" w:date="2021-04-14T10:5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93" w:author="Huawei" w:date="2021-04-14T10:55:00Z">
              <w:r w:rsidR="00F1044F" w:rsidDel="00AB6307">
                <w:rPr>
                  <w:szCs w:val="18"/>
                  <w:lang w:bidi="ar-IQ"/>
                </w:rPr>
                <w:delText>O</w:delText>
              </w:r>
              <w:r w:rsidR="00F1044F" w:rsidDel="00AB630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B73D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8B36" w14:textId="77777777" w:rsidR="00F1044F" w:rsidRDefault="00F1044F">
            <w:pPr>
              <w:pStyle w:val="TAL"/>
              <w:rPr>
                <w:noProof/>
              </w:rPr>
            </w:pPr>
            <w:r>
              <w:rPr>
                <w:noProof/>
              </w:rPr>
              <w:t>provides a set of causes for the release</w:t>
            </w:r>
          </w:p>
          <w:p w14:paraId="76D9473E" w14:textId="77777777" w:rsidR="00F1044F" w:rsidRDefault="00F1044F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114F" w14:textId="77777777" w:rsidR="00F1044F" w:rsidRDefault="00F1044F">
            <w:pPr>
              <w:pStyle w:val="TAL"/>
              <w:rPr>
                <w:rFonts w:cs="Arial"/>
                <w:szCs w:val="18"/>
              </w:rPr>
            </w:pPr>
            <w:r>
              <w:rPr>
                <w:color w:val="FF0000"/>
              </w:rPr>
              <w:t>5GIEPC_CH</w:t>
            </w:r>
          </w:p>
        </w:tc>
      </w:tr>
    </w:tbl>
    <w:p w14:paraId="1EC2865E" w14:textId="77777777" w:rsidR="00F1044F" w:rsidRDefault="00F1044F" w:rsidP="00F1044F"/>
    <w:p w14:paraId="27A97C6C" w14:textId="77777777" w:rsidR="00F1044F" w:rsidRDefault="00F1044F" w:rsidP="00F1044F">
      <w:pPr>
        <w:pStyle w:val="EditorsNote"/>
      </w:pPr>
      <w:r>
        <w:rPr>
          <w:lang w:eastAsia="zh-CN"/>
        </w:rPr>
        <w:lastRenderedPageBreak/>
        <w:t xml:space="preserve">Editor’s Note: the </w:t>
      </w:r>
      <w:r>
        <w:t>diagnostics</w:t>
      </w:r>
      <w:r>
        <w:rPr>
          <w:lang w:eastAsia="zh-CN"/>
        </w:rPr>
        <w:t xml:space="preserve"> for interworking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199" w14:paraId="14CB47B5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F428BA" w14:textId="417C936E" w:rsidR="00B17199" w:rsidRDefault="00B17199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2B0CCEE" w14:textId="77777777" w:rsidR="00F1044F" w:rsidRDefault="00F1044F" w:rsidP="00F1044F">
      <w:pPr>
        <w:pStyle w:val="6"/>
        <w:rPr>
          <w:lang w:eastAsia="zh-CN"/>
        </w:rPr>
      </w:pPr>
      <w:bookmarkStart w:id="94" w:name="_Toc68185288"/>
      <w:bookmarkStart w:id="95" w:name="_Toc51919018"/>
      <w:bookmarkStart w:id="96" w:name="_Toc44671109"/>
      <w:bookmarkStart w:id="97" w:name="_Toc28709490"/>
      <w:bookmarkStart w:id="98" w:name="_Toc27749563"/>
      <w:r>
        <w:rPr>
          <w:lang w:eastAsia="zh-CN"/>
        </w:rPr>
        <w:t>6.1.6.2.4.5</w:t>
      </w:r>
      <w:r>
        <w:rPr>
          <w:lang w:eastAsia="zh-CN"/>
        </w:rPr>
        <w:tab/>
        <w:t xml:space="preserve">Type </w:t>
      </w:r>
      <w:r>
        <w:t>LocationReportingChargingInformation</w:t>
      </w:r>
      <w:bookmarkEnd w:id="94"/>
      <w:bookmarkEnd w:id="95"/>
      <w:bookmarkEnd w:id="96"/>
      <w:bookmarkEnd w:id="97"/>
      <w:bookmarkEnd w:id="98"/>
    </w:p>
    <w:p w14:paraId="63B29F19" w14:textId="77777777" w:rsidR="00F1044F" w:rsidRDefault="00F1044F" w:rsidP="00F1044F">
      <w:pPr>
        <w:pStyle w:val="TH"/>
      </w:pPr>
      <w:r>
        <w:t>Table </w:t>
      </w:r>
      <w:r>
        <w:rPr>
          <w:lang w:eastAsia="zh-CN"/>
        </w:rPr>
        <w:t>6.1.6.2.4.5-1</w:t>
      </w:r>
      <w:r>
        <w:t xml:space="preserve">: </w:t>
      </w:r>
      <w:r>
        <w:rPr>
          <w:noProof/>
        </w:rPr>
        <w:t xml:space="preserve">Definition of type </w:t>
      </w:r>
      <w:r>
        <w:t>LocationReportingChargingInformation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1044F" w14:paraId="719447F3" w14:textId="77777777" w:rsidTr="00F1044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7DB6" w14:textId="77777777" w:rsidR="00F1044F" w:rsidRDefault="00F1044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9A415" w14:textId="77777777" w:rsidR="00F1044F" w:rsidRDefault="00F1044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881DC" w14:textId="77777777" w:rsidR="00F1044F" w:rsidRDefault="00F1044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AB2A8" w14:textId="77777777" w:rsidR="00F1044F" w:rsidRDefault="00F1044F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4B9C9" w14:textId="77777777" w:rsidR="00F1044F" w:rsidRDefault="00F104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83D4A" w14:textId="77777777" w:rsidR="00F1044F" w:rsidRDefault="00F104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1044F" w14:paraId="144D0974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3015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locationReportingMessageType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8ABD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LocationReportingMessageType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7132" w14:textId="77777777" w:rsidR="00F1044F" w:rsidRDefault="00F1044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A72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F27E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Includes Location reporting message type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5C3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44F" w14:paraId="14677FF7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51EC" w14:textId="77777777" w:rsidR="00F1044F" w:rsidRDefault="00F1044F">
            <w:pPr>
              <w:pStyle w:val="TAL"/>
              <w:rPr>
                <w:lang w:bidi="ar-IQ"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C012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5D9D" w14:textId="168F1630" w:rsidR="00F1044F" w:rsidRDefault="008972E6" w:rsidP="008972E6">
            <w:pPr>
              <w:pStyle w:val="TAC"/>
              <w:rPr>
                <w:szCs w:val="18"/>
                <w:lang w:bidi="ar-IQ"/>
              </w:rPr>
            </w:pPr>
            <w:ins w:id="99" w:author="Huawei" w:date="2021-04-14T10:56:00Z">
              <w:r>
                <w:rPr>
                  <w:lang w:eastAsia="zh-CN"/>
                </w:rPr>
                <w:t>O</w:t>
              </w:r>
            </w:ins>
            <w:ins w:id="100" w:author="Huawei" w:date="2021-04-14T10:57:00Z">
              <w:r>
                <w:rPr>
                  <w:vertAlign w:val="subscript"/>
                  <w:lang w:eastAsia="zh-CN"/>
                </w:rPr>
                <w:t>M</w:t>
              </w:r>
            </w:ins>
            <w:del w:id="101" w:author="Huawei" w:date="2021-04-14T10:56:00Z">
              <w:r w:rsidR="00F1044F" w:rsidDel="008972E6">
                <w:rPr>
                  <w:lang w:bidi="ar-IQ"/>
                </w:rPr>
                <w:delText>O</w:delText>
              </w:r>
              <w:r w:rsidR="00F1044F" w:rsidDel="008972E6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193D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24C2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A06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44F" w14:paraId="03F0E630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DAA7" w14:textId="77777777" w:rsidR="00F1044F" w:rsidRDefault="00F1044F">
            <w:pPr>
              <w:pStyle w:val="TAL"/>
              <w:rPr>
                <w:lang w:bidi="ar-IQ"/>
              </w:rPr>
            </w:pPr>
            <w:r>
              <w:t>userLocation</w:t>
            </w:r>
            <w:r>
              <w:rPr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427" w14:textId="77777777" w:rsidR="00F1044F" w:rsidRDefault="00F1044F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218E7CD5" w14:textId="77777777" w:rsidR="00F1044F" w:rsidRDefault="00F1044F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C7D9" w14:textId="2B841DE7" w:rsidR="00F1044F" w:rsidRDefault="008972E6" w:rsidP="008972E6">
            <w:pPr>
              <w:pStyle w:val="TAC"/>
              <w:rPr>
                <w:szCs w:val="18"/>
                <w:lang w:bidi="ar-IQ"/>
              </w:rPr>
            </w:pPr>
            <w:ins w:id="102" w:author="Huawei" w:date="2021-04-14T10:56:00Z">
              <w:r>
                <w:rPr>
                  <w:lang w:eastAsia="zh-CN"/>
                </w:rPr>
                <w:t>O</w:t>
              </w:r>
            </w:ins>
            <w:ins w:id="103" w:author="Huawei" w:date="2021-04-14T10:57:00Z">
              <w:r>
                <w:rPr>
                  <w:vertAlign w:val="subscript"/>
                  <w:lang w:eastAsia="zh-CN"/>
                </w:rPr>
                <w:t>M</w:t>
              </w:r>
            </w:ins>
            <w:del w:id="104" w:author="Huawei" w:date="2021-04-14T10:56:00Z">
              <w:r w:rsidR="00F1044F" w:rsidDel="008972E6">
                <w:rPr>
                  <w:lang w:bidi="ar-IQ"/>
                </w:rPr>
                <w:delText>O</w:delText>
              </w:r>
              <w:r w:rsidR="00F1044F" w:rsidDel="008972E6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D32F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7596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Information on the </w:t>
            </w:r>
            <w:r>
              <w:rPr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839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44F" w14:paraId="223B9043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6ABF" w14:textId="77777777" w:rsidR="00F1044F" w:rsidRDefault="00F1044F">
            <w:pPr>
              <w:pStyle w:val="TAL"/>
            </w:pPr>
            <w:r>
              <w:t>pSCellInformation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FAC6" w14:textId="77777777" w:rsidR="00F1044F" w:rsidRDefault="00F1044F">
            <w:pPr>
              <w:pStyle w:val="TAL"/>
            </w:pPr>
            <w:r>
              <w:t>PSCellInformation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7286" w14:textId="77777777" w:rsidR="00F1044F" w:rsidRDefault="00F1044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2413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9284" w14:textId="77777777" w:rsidR="00F1044F" w:rsidRDefault="00F1044F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B2D6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44F" w14:paraId="62237816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2FFB" w14:textId="77777777" w:rsidR="00F1044F" w:rsidRDefault="00F1044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A1A1" w14:textId="77777777" w:rsidR="00F1044F" w:rsidRDefault="00F1044F">
            <w:pPr>
              <w:pStyle w:val="TAL"/>
              <w:rPr>
                <w:lang w:bidi="ar-IQ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511D" w14:textId="7949EE63" w:rsidR="00F1044F" w:rsidRDefault="008972E6">
            <w:pPr>
              <w:pStyle w:val="TAC"/>
              <w:rPr>
                <w:szCs w:val="18"/>
                <w:lang w:bidi="ar-IQ"/>
              </w:rPr>
            </w:pPr>
            <w:ins w:id="105" w:author="Huawei" w:date="2021-04-14T10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106" w:author="Huawei" w:date="2021-04-14T10:56:00Z">
              <w:r w:rsidR="00F1044F" w:rsidDel="008972E6">
                <w:rPr>
                  <w:szCs w:val="18"/>
                  <w:lang w:bidi="ar-IQ"/>
                </w:rPr>
                <w:delText>O</w:delText>
              </w:r>
              <w:r w:rsidR="00F1044F" w:rsidDel="008972E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A525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4D97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68D5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44F" w14:paraId="442A8EAF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D37D" w14:textId="77777777" w:rsidR="00F1044F" w:rsidRDefault="00F1044F">
            <w:pPr>
              <w:pStyle w:val="TAL"/>
              <w:rPr>
                <w:lang w:eastAsia="zh-CN"/>
              </w:rPr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20AE" w14:textId="77777777" w:rsidR="00F1044F" w:rsidRDefault="00F1044F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6483" w14:textId="295DE6F0" w:rsidR="00F1044F" w:rsidRDefault="008972E6">
            <w:pPr>
              <w:pStyle w:val="TAC"/>
              <w:rPr>
                <w:szCs w:val="18"/>
                <w:lang w:bidi="ar-IQ"/>
              </w:rPr>
            </w:pPr>
            <w:ins w:id="107" w:author="Huawei" w:date="2021-04-14T10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108" w:author="Huawei" w:date="2021-04-14T10:56:00Z">
              <w:r w:rsidR="00F1044F" w:rsidDel="008972E6">
                <w:rPr>
                  <w:lang w:bidi="ar-IQ"/>
                </w:rPr>
                <w:delText>O</w:delText>
              </w:r>
              <w:r w:rsidR="00F1044F" w:rsidDel="008972E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E35C" w14:textId="77777777" w:rsidR="00F1044F" w:rsidRDefault="00F1044F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1E3B" w14:textId="2DE07D66" w:rsidR="00F1044F" w:rsidRDefault="00F1044F" w:rsidP="00DE360C">
            <w:pPr>
              <w:pStyle w:val="TAL"/>
              <w:rPr>
                <w:szCs w:val="18"/>
              </w:rPr>
            </w:pPr>
            <w:r>
              <w:t xml:space="preserve">The </w:t>
            </w:r>
            <w:r>
              <w:rPr>
                <w:szCs w:val="18"/>
              </w:rPr>
              <w:t>Presence Reporting Area</w:t>
            </w:r>
            <w:del w:id="109" w:author="Huawei" w:date="2021-04-22T20:44:00Z">
              <w:r w:rsidDel="00DE360C">
                <w:rPr>
                  <w:szCs w:val="18"/>
                </w:rPr>
                <w:delText>(s)</w:delText>
              </w:r>
            </w:del>
            <w:r>
              <w:rPr>
                <w:szCs w:val="18"/>
              </w:rPr>
              <w:t xml:space="preserve"> </w:t>
            </w:r>
            <w:del w:id="110" w:author="Huawei" w:date="2021-04-14T10:57:00Z">
              <w:r w:rsidDel="00AE2125">
                <w:rPr>
                  <w:szCs w:val="18"/>
                </w:rPr>
                <w:delText xml:space="preserve">and </w:delText>
              </w:r>
            </w:del>
            <w:r>
              <w:rPr>
                <w:szCs w:val="18"/>
              </w:rPr>
              <w:t>status of UE presence.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A729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44F" w14:paraId="3CB64497" w14:textId="77777777" w:rsidTr="00F1044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B1A8" w14:textId="77777777" w:rsidR="00F1044F" w:rsidRDefault="00F1044F">
            <w:pPr>
              <w:pStyle w:val="TAL"/>
            </w:pPr>
            <w:r>
              <w:rPr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4AF5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314" w14:textId="681D7E4D" w:rsidR="00F1044F" w:rsidRDefault="008972E6">
            <w:pPr>
              <w:pStyle w:val="TAC"/>
              <w:rPr>
                <w:lang w:bidi="ar-IQ"/>
              </w:rPr>
            </w:pPr>
            <w:ins w:id="111" w:author="Huawei" w:date="2021-04-14T10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112" w:author="Huawei" w:date="2021-04-14T10:56:00Z">
              <w:r w:rsidR="00F1044F" w:rsidDel="008972E6">
                <w:rPr>
                  <w:lang w:bidi="ar-IQ"/>
                </w:rPr>
                <w:delText>O</w:delText>
              </w:r>
              <w:r w:rsidR="00F1044F" w:rsidDel="008972E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D0F9" w14:textId="77777777" w:rsidR="00F1044F" w:rsidRDefault="00F104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CED3" w14:textId="77777777" w:rsidR="00F1044F" w:rsidRDefault="00F1044F">
            <w:pPr>
              <w:pStyle w:val="TAL"/>
            </w:pPr>
            <w:r>
              <w:t>RAT Type of the 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3D8" w14:textId="77777777" w:rsidR="00F1044F" w:rsidRDefault="00F104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77216B8" w14:textId="77777777" w:rsidR="00F1044F" w:rsidRDefault="00F1044F" w:rsidP="00F104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16E0" w14:paraId="220CCCFA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18233D" w14:textId="5F85CDD3" w:rsidR="005216E0" w:rsidRDefault="005216E0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C16FE86" w14:textId="77777777" w:rsidR="00F1044F" w:rsidRPr="00F1044F" w:rsidRDefault="00F1044F" w:rsidP="005454FA"/>
    <w:sectPr w:rsidR="00F1044F" w:rsidRPr="00F104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B0F9E" w14:textId="77777777" w:rsidR="00921A2E" w:rsidRDefault="00921A2E">
      <w:r>
        <w:separator/>
      </w:r>
    </w:p>
  </w:endnote>
  <w:endnote w:type="continuationSeparator" w:id="0">
    <w:p w14:paraId="30A23B17" w14:textId="77777777" w:rsidR="00921A2E" w:rsidRDefault="0092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0D404" w14:textId="77777777" w:rsidR="00921A2E" w:rsidRDefault="00921A2E">
      <w:r>
        <w:separator/>
      </w:r>
    </w:p>
  </w:footnote>
  <w:footnote w:type="continuationSeparator" w:id="0">
    <w:p w14:paraId="42ABD6BD" w14:textId="77777777" w:rsidR="00921A2E" w:rsidRDefault="00921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48AA"/>
    <w:rsid w:val="000A6394"/>
    <w:rsid w:val="000B7FED"/>
    <w:rsid w:val="000C038A"/>
    <w:rsid w:val="000C6598"/>
    <w:rsid w:val="000D44B3"/>
    <w:rsid w:val="000D5B23"/>
    <w:rsid w:val="000E014D"/>
    <w:rsid w:val="0010378B"/>
    <w:rsid w:val="0012383A"/>
    <w:rsid w:val="00123A81"/>
    <w:rsid w:val="00145D43"/>
    <w:rsid w:val="00151F37"/>
    <w:rsid w:val="00157BAA"/>
    <w:rsid w:val="0017002A"/>
    <w:rsid w:val="001735AA"/>
    <w:rsid w:val="0017433C"/>
    <w:rsid w:val="00174A12"/>
    <w:rsid w:val="00191E9E"/>
    <w:rsid w:val="00192C46"/>
    <w:rsid w:val="001A08B3"/>
    <w:rsid w:val="001A4F37"/>
    <w:rsid w:val="001A7B60"/>
    <w:rsid w:val="001B15F4"/>
    <w:rsid w:val="001B52F0"/>
    <w:rsid w:val="001B7A65"/>
    <w:rsid w:val="001C41EE"/>
    <w:rsid w:val="001C796D"/>
    <w:rsid w:val="001E1624"/>
    <w:rsid w:val="001E41F3"/>
    <w:rsid w:val="001F30A9"/>
    <w:rsid w:val="00234605"/>
    <w:rsid w:val="0026004D"/>
    <w:rsid w:val="002619F1"/>
    <w:rsid w:val="002640DD"/>
    <w:rsid w:val="00275D12"/>
    <w:rsid w:val="00284FEB"/>
    <w:rsid w:val="002860C4"/>
    <w:rsid w:val="00297B07"/>
    <w:rsid w:val="00297D8B"/>
    <w:rsid w:val="002A113D"/>
    <w:rsid w:val="002B24AC"/>
    <w:rsid w:val="002B5741"/>
    <w:rsid w:val="002C2AD5"/>
    <w:rsid w:val="002D5FB4"/>
    <w:rsid w:val="002E472E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5725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E1438"/>
    <w:rsid w:val="003E1A36"/>
    <w:rsid w:val="003E546D"/>
    <w:rsid w:val="003F66FB"/>
    <w:rsid w:val="00410371"/>
    <w:rsid w:val="00420980"/>
    <w:rsid w:val="004242F1"/>
    <w:rsid w:val="004465DF"/>
    <w:rsid w:val="00455D2F"/>
    <w:rsid w:val="004573DC"/>
    <w:rsid w:val="00482545"/>
    <w:rsid w:val="004A52C6"/>
    <w:rsid w:val="004B0755"/>
    <w:rsid w:val="004B75B7"/>
    <w:rsid w:val="004C64F5"/>
    <w:rsid w:val="004D6C13"/>
    <w:rsid w:val="004E066A"/>
    <w:rsid w:val="004F033C"/>
    <w:rsid w:val="005009D9"/>
    <w:rsid w:val="00514ED7"/>
    <w:rsid w:val="0051580D"/>
    <w:rsid w:val="005216E0"/>
    <w:rsid w:val="00525162"/>
    <w:rsid w:val="005277A1"/>
    <w:rsid w:val="005278A5"/>
    <w:rsid w:val="0053404A"/>
    <w:rsid w:val="005454FA"/>
    <w:rsid w:val="00547111"/>
    <w:rsid w:val="005672EB"/>
    <w:rsid w:val="00577F2F"/>
    <w:rsid w:val="00592D74"/>
    <w:rsid w:val="00593C8C"/>
    <w:rsid w:val="00594DAB"/>
    <w:rsid w:val="005E2C44"/>
    <w:rsid w:val="005E2F96"/>
    <w:rsid w:val="005E60CE"/>
    <w:rsid w:val="005F396A"/>
    <w:rsid w:val="005F5715"/>
    <w:rsid w:val="00621188"/>
    <w:rsid w:val="006257ED"/>
    <w:rsid w:val="00631268"/>
    <w:rsid w:val="0064511C"/>
    <w:rsid w:val="00645423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20D79"/>
    <w:rsid w:val="00725D81"/>
    <w:rsid w:val="007315D5"/>
    <w:rsid w:val="0076272A"/>
    <w:rsid w:val="00792342"/>
    <w:rsid w:val="0079474A"/>
    <w:rsid w:val="007977A8"/>
    <w:rsid w:val="007B512A"/>
    <w:rsid w:val="007C2097"/>
    <w:rsid w:val="007D1EBB"/>
    <w:rsid w:val="007D6A07"/>
    <w:rsid w:val="007E1FC5"/>
    <w:rsid w:val="007E3C53"/>
    <w:rsid w:val="007F1E09"/>
    <w:rsid w:val="007F2E0D"/>
    <w:rsid w:val="007F7259"/>
    <w:rsid w:val="00801FEF"/>
    <w:rsid w:val="00803F41"/>
    <w:rsid w:val="008040A8"/>
    <w:rsid w:val="008074FD"/>
    <w:rsid w:val="0082537B"/>
    <w:rsid w:val="008279FA"/>
    <w:rsid w:val="00833635"/>
    <w:rsid w:val="0083471F"/>
    <w:rsid w:val="00845C54"/>
    <w:rsid w:val="008501E1"/>
    <w:rsid w:val="00854588"/>
    <w:rsid w:val="0085500E"/>
    <w:rsid w:val="008626E7"/>
    <w:rsid w:val="00864712"/>
    <w:rsid w:val="00870EE7"/>
    <w:rsid w:val="00871FE4"/>
    <w:rsid w:val="00881A94"/>
    <w:rsid w:val="008863B9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1A2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077D3"/>
    <w:rsid w:val="00A246B6"/>
    <w:rsid w:val="00A45F7B"/>
    <w:rsid w:val="00A47E70"/>
    <w:rsid w:val="00A50CF0"/>
    <w:rsid w:val="00A713A2"/>
    <w:rsid w:val="00A728D2"/>
    <w:rsid w:val="00A73B3A"/>
    <w:rsid w:val="00A74F55"/>
    <w:rsid w:val="00A7671C"/>
    <w:rsid w:val="00A83BCD"/>
    <w:rsid w:val="00A94D8D"/>
    <w:rsid w:val="00AA2CBC"/>
    <w:rsid w:val="00AA4C22"/>
    <w:rsid w:val="00AB3F5A"/>
    <w:rsid w:val="00AB6307"/>
    <w:rsid w:val="00AC5820"/>
    <w:rsid w:val="00AD1CD8"/>
    <w:rsid w:val="00AD31D4"/>
    <w:rsid w:val="00AE2125"/>
    <w:rsid w:val="00B02C76"/>
    <w:rsid w:val="00B0601C"/>
    <w:rsid w:val="00B1527B"/>
    <w:rsid w:val="00B15735"/>
    <w:rsid w:val="00B17199"/>
    <w:rsid w:val="00B258BB"/>
    <w:rsid w:val="00B26C07"/>
    <w:rsid w:val="00B4374E"/>
    <w:rsid w:val="00B61268"/>
    <w:rsid w:val="00B67B97"/>
    <w:rsid w:val="00B71F9C"/>
    <w:rsid w:val="00B815CE"/>
    <w:rsid w:val="00B84B39"/>
    <w:rsid w:val="00B9011B"/>
    <w:rsid w:val="00B968C8"/>
    <w:rsid w:val="00BA3EC5"/>
    <w:rsid w:val="00BA51D9"/>
    <w:rsid w:val="00BA79AF"/>
    <w:rsid w:val="00BB0576"/>
    <w:rsid w:val="00BB4840"/>
    <w:rsid w:val="00BB5DFC"/>
    <w:rsid w:val="00BC36E9"/>
    <w:rsid w:val="00BD279D"/>
    <w:rsid w:val="00BD6BB8"/>
    <w:rsid w:val="00C01610"/>
    <w:rsid w:val="00C214F0"/>
    <w:rsid w:val="00C3749D"/>
    <w:rsid w:val="00C45124"/>
    <w:rsid w:val="00C452B5"/>
    <w:rsid w:val="00C54869"/>
    <w:rsid w:val="00C56F0F"/>
    <w:rsid w:val="00C66BA2"/>
    <w:rsid w:val="00C95985"/>
    <w:rsid w:val="00CA0C22"/>
    <w:rsid w:val="00CC0EFE"/>
    <w:rsid w:val="00CC5026"/>
    <w:rsid w:val="00CC68D0"/>
    <w:rsid w:val="00D01CF8"/>
    <w:rsid w:val="00D03F9A"/>
    <w:rsid w:val="00D06D51"/>
    <w:rsid w:val="00D22E39"/>
    <w:rsid w:val="00D24991"/>
    <w:rsid w:val="00D26ADF"/>
    <w:rsid w:val="00D347C1"/>
    <w:rsid w:val="00D50255"/>
    <w:rsid w:val="00D66520"/>
    <w:rsid w:val="00D7690D"/>
    <w:rsid w:val="00D910ED"/>
    <w:rsid w:val="00DB5B34"/>
    <w:rsid w:val="00DB6A89"/>
    <w:rsid w:val="00DE0719"/>
    <w:rsid w:val="00DE34CF"/>
    <w:rsid w:val="00DE360C"/>
    <w:rsid w:val="00E017F0"/>
    <w:rsid w:val="00E10EC8"/>
    <w:rsid w:val="00E13F3D"/>
    <w:rsid w:val="00E22FDC"/>
    <w:rsid w:val="00E31191"/>
    <w:rsid w:val="00E34898"/>
    <w:rsid w:val="00E36135"/>
    <w:rsid w:val="00E37D72"/>
    <w:rsid w:val="00E402B0"/>
    <w:rsid w:val="00E4587A"/>
    <w:rsid w:val="00E46139"/>
    <w:rsid w:val="00E604EA"/>
    <w:rsid w:val="00EA5F5D"/>
    <w:rsid w:val="00EB09B7"/>
    <w:rsid w:val="00EE6408"/>
    <w:rsid w:val="00EE7D7C"/>
    <w:rsid w:val="00EF1D54"/>
    <w:rsid w:val="00F01C52"/>
    <w:rsid w:val="00F1044F"/>
    <w:rsid w:val="00F15333"/>
    <w:rsid w:val="00F207C3"/>
    <w:rsid w:val="00F25D98"/>
    <w:rsid w:val="00F300FB"/>
    <w:rsid w:val="00F35558"/>
    <w:rsid w:val="00F3705E"/>
    <w:rsid w:val="00F53E88"/>
    <w:rsid w:val="00F55C37"/>
    <w:rsid w:val="00F635AA"/>
    <w:rsid w:val="00F64BB7"/>
    <w:rsid w:val="00F8579C"/>
    <w:rsid w:val="00FA6389"/>
    <w:rsid w:val="00FB6386"/>
    <w:rsid w:val="00FC3B77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A8E5C-9EFC-4EB7-B05A-4D8E438EF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1451</Words>
  <Characters>8275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2021-04-30T07:18:00Z</dcterms:created>
  <dcterms:modified xsi:type="dcterms:W3CDTF">2021-04-30T07:18:00Z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(3)wN/v+NhXs8ECxfowhVeiqCMQbaj1icYpXqLqjtbdw+aFDoMx+YNu+faTkg5w6hzvbF2Cyy+r
gWGGNNznnEnldYGDVAFCjpHKuxeWxs5TMENngt16kWnOpXoRpVRKB+1hkbGF/Oxi54NaCTHl
ZIEEKUezMjUrGCiNUDCv0acvc7HiZhtodWwB/gbHObnoqSfIkfPOmjeaRAD8+Bg51vyj/hAl
vz5BzUIU5Jz/YwmrXi</vt:lpwstr>
  </property>
  <property fmtid="{D5CDD505-2E9C-101B-9397-08002B2CF9AE}" pid="22" name="_2015_ms_pID_7253431">
    <vt:lpwstr>rf68h3GVGwizvvj0LiABs47eK07p7N/lHkhRngsncOp/1GaadcsZ2N
p5HcGNOiO7rdGpua4044jtNjX9St/NTsw292I4Gy8aYiEUcLuN0NaAorLd6p8xf/R/uTCRUL
TXHcmuInyWl2jSpiht4LJTLGzPSWKMwt49Z4GLplBvcxK1XDHjMZgYsObuRDU13iHutJnEH3
WVo1J8+2BKAMuNmZNVsSqbBSQUaeSrdVeazQ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